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9E66FC">
        <w:trPr>
          <w:trHeight w:val="2880"/>
          <w:jc w:val="center"/>
        </w:trPr>
        <w:tc>
          <w:tcPr>
            <w:tcW w:w="9857" w:type="dxa"/>
          </w:tcPr>
          <w:p w:rsidR="009E66FC" w:rsidRDefault="00EB60CD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hint="eastAsia"/>
                <w:b/>
                <w:sz w:val="24"/>
                <w:szCs w:val="24"/>
              </w:rPr>
              <w:t>3GPP TSG RAN WG1 #98bis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R1-191</w:t>
            </w:r>
            <w:r w:rsidR="00217357">
              <w:rPr>
                <w:b/>
                <w:sz w:val="24"/>
                <w:szCs w:val="24"/>
              </w:rPr>
              <w:t>1483</w:t>
            </w:r>
          </w:p>
          <w:p w:rsidR="009E66FC" w:rsidRDefault="00EB60CD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eastAsia="ja-JP"/>
              </w:rPr>
              <w:t>Chongqing, China, October 14th - 18th, 2019</w:t>
            </w:r>
          </w:p>
          <w:p w:rsidR="009E66FC" w:rsidRDefault="009E66FC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9E66FC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9E66FC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9E66FC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9E66FC" w:rsidRDefault="00EB60C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9E66FC" w:rsidRDefault="00EB60C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E66FC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E66FC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9E66FC">
              <w:tc>
                <w:tcPr>
                  <w:tcW w:w="9589" w:type="dxa"/>
                  <w:gridSpan w:val="9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9E66FC" w:rsidRDefault="009E66FC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9E66FC">
              <w:tc>
                <w:tcPr>
                  <w:tcW w:w="2835" w:type="dxa"/>
                </w:tcPr>
                <w:p w:rsidR="009E66FC" w:rsidRDefault="00EB60C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9E66FC" w:rsidRDefault="009E66F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9E66FC" w:rsidRDefault="009E66FC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9E66FC" w:rsidRDefault="009E66FC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9E66FC">
              <w:tc>
                <w:tcPr>
                  <w:tcW w:w="9641" w:type="dxa"/>
                  <w:gridSpan w:val="11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alignment CR on P0 index for PUCCH power control</w:t>
                  </w: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9E66FC" w:rsidRDefault="009E66FC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04</w:t>
                  </w: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9E66FC" w:rsidRDefault="00EB60C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9E66FC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9E66FC" w:rsidRDefault="00EB60C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9E66FC" w:rsidRDefault="00EB60C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E66FC" w:rsidRDefault="00EB60C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9E66FC">
              <w:tc>
                <w:tcPr>
                  <w:tcW w:w="1843" w:type="dxa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napToGrid w:val="0"/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In PUCCH power control, the P0 value is determined by the mapping between the entry of spatialRelationInfo and p0-PUCCH-Id. Consequently, according to the following section for beam failure recovery in TS 38.213, the exact P0 value with</w:t>
                  </w:r>
                  <w:r>
                    <w:rPr>
                      <w:rFonts w:eastAsia="宋体"/>
                      <w:lang w:val="en-US" w:eastAsia="zh-CN"/>
                    </w:rPr>
                    <w:t xml:space="preserve"> the index of </w:t>
                  </w:r>
                  <w:r>
                    <w:rPr>
                      <w:rFonts w:eastAsia="宋体"/>
                      <w:position w:val="-12"/>
                      <w:lang w:val="en-US" w:eastAsia="zh-CN"/>
                    </w:rPr>
                    <w:object w:dxaOrig="640" w:dyaOrig="37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2.05pt;height:18.3pt" o:ole="">
                        <v:imagedata r:id="rId12" o:title=""/>
                      </v:shape>
                      <o:OLEObject Type="Embed" ProgID="Equation.3" ShapeID="_x0000_i1025" DrawAspect="Content" ObjectID="_1632670002" r:id="rId13"/>
                    </w:object>
                  </w:r>
                  <w:r>
                    <w:rPr>
                      <w:rFonts w:eastAsia="宋体"/>
                      <w:lang w:val="en-US" w:eastAsia="zh-CN"/>
                    </w:rPr>
                    <w:t xml:space="preserve"> is unclear, from spec perspective. </w:t>
                  </w:r>
                </w:p>
                <w:p w:rsidR="009E66FC" w:rsidRDefault="00EB60CD">
                  <w:pPr>
                    <w:snapToGrid w:val="0"/>
                    <w:spacing w:afterLines="50" w:after="120"/>
                    <w:rPr>
                      <w:rFonts w:eastAsia="宋体"/>
                      <w:b/>
                      <w:i/>
                      <w:iCs/>
                      <w:u w:val="single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i/>
                      <w:u w:val="single"/>
                      <w:lang w:val="en-US" w:eastAsia="zh-CN"/>
                    </w:rPr>
                    <w:t>From Section 6 in TS 38.213</w:t>
                  </w:r>
                </w:p>
                <w:p w:rsidR="009E66FC" w:rsidRDefault="00EB60CD">
                  <w:pPr>
                    <w:rPr>
                      <w:iCs/>
                    </w:rPr>
                  </w:pPr>
                  <w:r>
                    <w:rPr>
                      <w:iCs/>
                    </w:rPr>
                    <w:t xml:space="preserve">After 28 symbols from a last symbol of </w:t>
                  </w:r>
                  <w:r>
                    <w:t xml:space="preserve">a first PDCCH reception in a search space set provided by </w:t>
                  </w:r>
                  <w:r>
                    <w:rPr>
                      <w:i/>
                      <w:iCs/>
                    </w:rPr>
                    <w:t>recoverySearchSpaceId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for which the UE detects a DCI format with CRC scrambled by C-RNTI or MCS-C-RNTI </w:t>
                  </w:r>
                  <w:r>
                    <w:rPr>
                      <w:iCs/>
                    </w:rPr>
                    <w:t xml:space="preserve">and </w:t>
                  </w:r>
                  <w:r>
                    <w:t xml:space="preserve">until the UE receives an activation command for </w:t>
                  </w:r>
                  <w:r>
                    <w:rPr>
                      <w:i/>
                    </w:rPr>
                    <w:t>PUCCH-Spatialrelationinfo</w:t>
                  </w:r>
                  <w:r>
                    <w:t xml:space="preserve"> [11, TS 38.321] or is provided </w:t>
                  </w:r>
                  <w:r>
                    <w:rPr>
                      <w:i/>
                    </w:rPr>
                    <w:t>PUCCH-Spatialrelationinfo</w:t>
                  </w:r>
                  <w:r>
                    <w:t xml:space="preserve"> for PUCCH resource(s), t</w:t>
                  </w:r>
                  <w:r>
                    <w:rPr>
                      <w:iCs/>
                    </w:rPr>
                    <w:t xml:space="preserve">he UE transmits </w:t>
                  </w:r>
                  <w:r>
                    <w:rPr>
                      <w:iCs/>
                    </w:rPr>
                    <w:t xml:space="preserve">a PUCCH on a same cell as the PRACH transmission using </w:t>
                  </w:r>
                </w:p>
                <w:p w:rsidR="009E66FC" w:rsidRDefault="00EB60CD">
                  <w:pPr>
                    <w:pStyle w:val="B1"/>
                  </w:pPr>
                  <w:r>
                    <w:t>-</w:t>
                  </w:r>
                  <w:r>
                    <w:tab/>
                  </w:r>
                  <w:r>
                    <w:rPr>
                      <w:iCs/>
                    </w:rPr>
                    <w:t xml:space="preserve">a </w:t>
                  </w:r>
                  <w:r>
                    <w:t xml:space="preserve">same spatial filter as for the </w:t>
                  </w:r>
                  <w:r>
                    <w:rPr>
                      <w:lang w:val="en-US"/>
                    </w:rPr>
                    <w:t xml:space="preserve">last </w:t>
                  </w:r>
                  <w:r>
                    <w:t>PRACH transmission</w:t>
                  </w:r>
                </w:p>
                <w:p w:rsidR="009E66FC" w:rsidRDefault="00EB60CD">
                  <w:pPr>
                    <w:pStyle w:val="B1"/>
                    <w:rPr>
                      <w:lang w:val="en-US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iCs/>
                    </w:rPr>
                    <w:t xml:space="preserve">a </w:t>
                  </w:r>
                  <w:r>
                    <w:rPr>
                      <w:lang w:val="en-US"/>
                    </w:rPr>
                    <w:t xml:space="preserve">power determined as described in Subclause 7.2.1 with </w:t>
                  </w:r>
                  <w:r>
                    <w:rPr>
                      <w:position w:val="-10"/>
                    </w:rPr>
                    <w:object w:dxaOrig="570" w:dyaOrig="320">
                      <v:shape id="_x0000_i1026" type="#_x0000_t75" style="width:28.3pt;height:15.8pt" o:ole="">
                        <v:imagedata r:id="rId14" o:title=""/>
                      </v:shape>
                      <o:OLEObject Type="Embed" ProgID="Equation.3" ShapeID="_x0000_i1026" DrawAspect="Content" ObjectID="_1632670003" r:id="rId15"/>
                    </w:objec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position w:val="-10"/>
                    </w:rPr>
                    <w:object w:dxaOrig="880" w:dyaOrig="340">
                      <v:shape id="_x0000_i1027" type="#_x0000_t75" style="width:44.1pt;height:17.05pt" o:ole="">
                        <v:imagedata r:id="rId16" o:title=""/>
                      </v:shape>
                      <o:OLEObject Type="Embed" ProgID="Equation.3" ShapeID="_x0000_i1027" DrawAspect="Content" ObjectID="_1632670004" r:id="rId17"/>
                    </w:object>
                  </w:r>
                  <w:r>
                    <w:rPr>
                      <w:lang w:val="en-US"/>
                    </w:rPr>
                    <w:t xml:space="preserve">, and </w:t>
                  </w:r>
                  <w:r>
                    <w:rPr>
                      <w:position w:val="-6"/>
                    </w:rPr>
                    <w:object w:dxaOrig="440" w:dyaOrig="280">
                      <v:shape id="_x0000_i1028" type="#_x0000_t75" style="width:22.05pt;height:14.15pt" o:ole="">
                        <v:imagedata r:id="rId18" o:title=""/>
                      </v:shape>
                      <o:OLEObject Type="Embed" ProgID="Equation.3" ShapeID="_x0000_i1028" DrawAspect="Content" ObjectID="_1632670005" r:id="rId19"/>
                    </w:object>
                  </w:r>
                  <w:r>
                    <w:rPr>
                      <w:lang w:val="en-US"/>
                    </w:rPr>
                    <w:t xml:space="preserve"> </w:t>
                  </w:r>
                </w:p>
                <w:p w:rsidR="009E66FC" w:rsidRDefault="00EB60CD">
                  <w:pPr>
                    <w:pStyle w:val="B1"/>
                    <w:ind w:left="0" w:firstLine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lang w:val="en-US"/>
                    </w:rPr>
                    <w:t>Besides, in TS 38.331, the value range of p0-PUCCH-Id is from 1 to 8. Therefore, the exact P0 value for PUCCH after recovery is determined according to the P0-PUCCH with p0-PUCCH-Id equal to 1 in p0-set, e.g., the first entry of p0-set, as aligned with the</w:t>
                  </w:r>
                  <w:r>
                    <w:rPr>
                      <w:lang w:val="en-US"/>
                    </w:rPr>
                    <w:t xml:space="preserve"> already RAN1 agreement.</w:t>
                  </w: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Replace </w:t>
                  </w:r>
                  <w:r>
                    <w:rPr>
                      <w:rFonts w:eastAsia="宋体"/>
                      <w:lang w:val="en-US" w:eastAsia="zh-CN"/>
                    </w:rPr>
                    <w:t>“</w:t>
                  </w:r>
                  <w:r>
                    <w:rPr>
                      <w:rFonts w:eastAsia="宋体"/>
                      <w:position w:val="-12"/>
                      <w:lang w:val="en-US" w:eastAsia="zh-CN"/>
                    </w:rPr>
                    <w:object w:dxaOrig="640" w:dyaOrig="370">
                      <v:shape id="_x0000_i1029" type="#_x0000_t75" style="width:32.05pt;height:18.3pt" o:ole="">
                        <v:imagedata r:id="rId12" o:title=""/>
                      </v:shape>
                      <o:OLEObject Type="Embed" ProgID="Equation.3" ShapeID="_x0000_i1029" DrawAspect="Content" ObjectID="_1632670006" r:id="rId20"/>
                    </w:object>
                  </w:r>
                  <w:r>
                    <w:rPr>
                      <w:rFonts w:eastAsia="宋体"/>
                      <w:lang w:val="en-US" w:eastAsia="zh-CN"/>
                    </w:rPr>
                    <w:t>”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with </w:t>
                  </w:r>
                  <w:r>
                    <w:rPr>
                      <w:rFonts w:eastAsia="宋体"/>
                      <w:lang w:val="en-US" w:eastAsia="zh-CN"/>
                    </w:rPr>
                    <w:t>“the p0-PUCCH-Value value from the P0-PUCCH with p0-PUCCH-Id value equal to 1 in p0-Set”</w:t>
                  </w: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If the change is not adopted, the </w:t>
                  </w:r>
                  <w:r>
                    <w:rPr>
                      <w:rFonts w:eastAsia="宋体" w:hint="eastAsia"/>
                      <w:lang w:val="en-US" w:eastAsia="zh-CN"/>
                    </w:rPr>
                    <w:t>specification is not correct.</w:t>
                  </w:r>
                </w:p>
              </w:tc>
            </w:tr>
            <w:tr w:rsidR="009E66FC">
              <w:tc>
                <w:tcPr>
                  <w:tcW w:w="2268" w:type="dxa"/>
                  <w:gridSpan w:val="2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6</w:t>
                  </w:r>
                </w:p>
              </w:tc>
            </w:tr>
            <w:tr w:rsidR="009E66FC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9E66FC" w:rsidRDefault="009E66FC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9E66FC" w:rsidRDefault="009E66FC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E66FC" w:rsidRDefault="009E66F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E66FC" w:rsidRDefault="00EB60C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E66FC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E66FC" w:rsidRDefault="009E66F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E66FC" w:rsidRDefault="009E66FC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E66FC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Other </w:t>
                  </w:r>
                  <w:r>
                    <w:rPr>
                      <w:rFonts w:ascii="Arial" w:hAnsi="Arial"/>
                      <w:b/>
                      <w:i/>
                    </w:rPr>
                    <w:t>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r>
                    <w:rPr>
                      <w:rFonts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9E66FC" w:rsidRDefault="00EB60C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This CR fixes the</w:t>
                  </w:r>
                  <w:r>
                    <w:rPr>
                      <w:lang w:eastAsia="zh-CN"/>
                    </w:rPr>
                    <w:t xml:space="preserve"> issue of the P0 value for PUCCH power control after receiving gNB response for recovery and </w:t>
                  </w:r>
                  <w:r>
                    <w:t xml:space="preserve">aligns the specification to RAN1 agreements. </w:t>
                  </w:r>
                  <w:r>
                    <w:rPr>
                      <w:rFonts w:hint="eastAsia"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lang w:eastAsia="zh-CN"/>
                    </w:rPr>
                    <w:t>change is required on UE and network implementation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9E66FC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E66FC" w:rsidRDefault="009E66FC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E66FC" w:rsidRDefault="009E66FC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E66FC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E66FC" w:rsidRDefault="00EB60C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E66FC" w:rsidRDefault="00EB60CD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9E66FC" w:rsidRDefault="009E66FC"/>
        </w:tc>
      </w:tr>
    </w:tbl>
    <w:p w:rsidR="009E66FC" w:rsidRDefault="00EB60C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:rsidR="009E66FC" w:rsidRDefault="00EB60CD">
      <w:pPr>
        <w:pStyle w:val="Heading1"/>
        <w:tabs>
          <w:tab w:val="left" w:pos="1134"/>
        </w:tabs>
        <w:rPr>
          <w:lang w:eastAsia="ja-JP"/>
        </w:rPr>
      </w:pPr>
      <w:bookmarkStart w:id="4" w:name="_Toc12021443"/>
      <w:bookmarkStart w:id="5" w:name="_Ref500595654"/>
      <w:bookmarkEnd w:id="3"/>
      <w:r>
        <w:rPr>
          <w:rFonts w:cs="Arial"/>
          <w:szCs w:val="32"/>
        </w:rPr>
        <w:lastRenderedPageBreak/>
        <w:t>6</w:t>
      </w:r>
      <w:r>
        <w:rPr>
          <w:rFonts w:cs="Arial"/>
          <w:szCs w:val="32"/>
        </w:rPr>
        <w:tab/>
        <w:t>Link recovery procedures</w:t>
      </w:r>
      <w:bookmarkEnd w:id="4"/>
      <w:bookmarkEnd w:id="5"/>
    </w:p>
    <w:p w:rsidR="009E66FC" w:rsidRDefault="00EB60CD">
      <w:pPr>
        <w:spacing w:beforeLines="50" w:before="120" w:afterLines="50" w:after="120"/>
        <w:jc w:val="center"/>
        <w:rPr>
          <w:rFonts w:eastAsia="MS Mincho"/>
          <w:lang w:eastAsia="ja-JP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</w:t>
      </w:r>
      <w:r>
        <w:rPr>
          <w:rFonts w:eastAsia="宋体" w:hint="eastAsia"/>
          <w:color w:val="FF0000"/>
          <w:sz w:val="32"/>
          <w:szCs w:val="32"/>
          <w:lang w:val="en-US" w:eastAsia="zh-CN"/>
        </w:rPr>
        <w:t xml:space="preserve"> part omitted&gt;</w:t>
      </w:r>
    </w:p>
    <w:p w:rsidR="009E66FC" w:rsidRDefault="00EB60CD">
      <w:pPr>
        <w:rPr>
          <w:iCs/>
        </w:rPr>
      </w:pPr>
      <w:r>
        <w:rPr>
          <w:iCs/>
        </w:rPr>
        <w:t xml:space="preserve">After 28 symbols from a last symbol of </w:t>
      </w:r>
      <w:r>
        <w:t xml:space="preserve">a first PDCCH reception in a search space set provided by </w:t>
      </w:r>
      <w:r>
        <w:rPr>
          <w:i/>
          <w:iCs/>
        </w:rPr>
        <w:t>recoverySearchSpaceId</w:t>
      </w:r>
      <w:r>
        <w:rPr>
          <w:iCs/>
        </w:rPr>
        <w:t xml:space="preserve"> </w:t>
      </w:r>
      <w:r>
        <w:t xml:space="preserve">for which the UE detects a DCI format with CRC scrambled by C-RNTI or MCS-C-RNTI </w:t>
      </w:r>
      <w:r>
        <w:rPr>
          <w:iCs/>
        </w:rPr>
        <w:t xml:space="preserve">and </w:t>
      </w:r>
      <w:r>
        <w:t>until the UE receives an activation c</w:t>
      </w:r>
      <w:r>
        <w:t xml:space="preserve">ommand for </w:t>
      </w:r>
      <w:r>
        <w:rPr>
          <w:i/>
        </w:rPr>
        <w:t>PUCCH-Spatialrelationinfo</w:t>
      </w:r>
      <w:r>
        <w:t xml:space="preserve"> [11, TS 38.321] or is provided </w:t>
      </w:r>
      <w:r>
        <w:rPr>
          <w:i/>
        </w:rPr>
        <w:t>PUCCH-Spatialrelationinfo</w:t>
      </w:r>
      <w:r>
        <w:t xml:space="preserve"> for PUCCH resource(s), t</w:t>
      </w:r>
      <w:r>
        <w:rPr>
          <w:iCs/>
        </w:rPr>
        <w:t xml:space="preserve">he UE transmits a PUCCH on a same cell as the PRACH transmission using </w:t>
      </w:r>
    </w:p>
    <w:p w:rsidR="009E66FC" w:rsidRDefault="00EB60CD">
      <w:pPr>
        <w:pStyle w:val="B1"/>
      </w:pPr>
      <w:r>
        <w:t>-</w:t>
      </w:r>
      <w:r>
        <w:tab/>
      </w:r>
      <w:r>
        <w:rPr>
          <w:iCs/>
        </w:rPr>
        <w:t xml:space="preserve">a </w:t>
      </w:r>
      <w:r>
        <w:t xml:space="preserve">same spatial filter as for the </w:t>
      </w:r>
      <w:r>
        <w:rPr>
          <w:lang w:val="en-US"/>
        </w:rPr>
        <w:t xml:space="preserve">last </w:t>
      </w:r>
      <w:r>
        <w:t>PRACH transmission</w:t>
      </w:r>
    </w:p>
    <w:p w:rsidR="009E66FC" w:rsidRDefault="00EB60CD">
      <w:pPr>
        <w:pStyle w:val="B1"/>
        <w:rPr>
          <w:lang w:val="en-US"/>
        </w:rPr>
      </w:pPr>
      <w:r>
        <w:t>-</w:t>
      </w:r>
      <w:r>
        <w:tab/>
      </w:r>
      <w:r>
        <w:rPr>
          <w:iCs/>
        </w:rPr>
        <w:t xml:space="preserve">a </w:t>
      </w:r>
      <w:r>
        <w:rPr>
          <w:lang w:val="en-US"/>
        </w:rPr>
        <w:t>pow</w:t>
      </w:r>
      <w:r>
        <w:rPr>
          <w:lang w:val="en-US"/>
        </w:rPr>
        <w:t xml:space="preserve">er determined as described in Subclause 7.2.1 with </w:t>
      </w:r>
      <w:del w:id="6" w:author="ZTE" w:date="2019-09-25T11:46:00Z">
        <w:r>
          <w:rPr>
            <w:position w:val="-12"/>
          </w:rPr>
          <w:object w:dxaOrig="650" w:dyaOrig="380">
            <v:shape id="_x0000_i1030" type="#_x0000_t75" style="width:32.45pt;height:19.15pt" o:ole="">
              <v:imagedata r:id="rId21" o:title=""/>
            </v:shape>
            <o:OLEObject Type="Embed" ProgID="Equation.3" ShapeID="_x0000_i1030" DrawAspect="Content" ObjectID="_1632670007" r:id="rId22"/>
          </w:object>
        </w:r>
        <w:r>
          <w:rPr>
            <w:lang w:val="en-US"/>
          </w:rPr>
          <w:delText xml:space="preserve">, </w:delText>
        </w:r>
      </w:del>
      <w:r>
        <w:rPr>
          <w:position w:val="-10"/>
        </w:rPr>
        <w:object w:dxaOrig="880" w:dyaOrig="340">
          <v:shape id="_x0000_i1031" type="#_x0000_t75" style="width:44.1pt;height:17.05pt" o:ole="">
            <v:imagedata r:id="rId16" o:title=""/>
          </v:shape>
          <o:OLEObject Type="Embed" ProgID="Equation.3" ShapeID="_x0000_i1031" DrawAspect="Content" ObjectID="_1632670008" r:id="rId23"/>
        </w:object>
      </w:r>
      <w:r>
        <w:rPr>
          <w:lang w:val="en-US"/>
        </w:rPr>
        <w:t>,</w:t>
      </w:r>
      <w:del w:id="7" w:author="ZTE" w:date="2019-09-26T10:49:00Z">
        <w:r>
          <w:rPr>
            <w:lang w:val="en-US"/>
          </w:rPr>
          <w:delText xml:space="preserve"> and</w:delText>
        </w:r>
      </w:del>
      <w:r>
        <w:rPr>
          <w:lang w:val="en-US"/>
        </w:rPr>
        <w:t xml:space="preserve"> </w:t>
      </w:r>
      <w:r>
        <w:rPr>
          <w:position w:val="-6"/>
        </w:rPr>
        <w:object w:dxaOrig="440" w:dyaOrig="280">
          <v:shape id="_x0000_i1032" type="#_x0000_t75" style="width:22.05pt;height:14.15pt" o:ole="">
            <v:imagedata r:id="rId18" o:title=""/>
          </v:shape>
          <o:OLEObject Type="Embed" ProgID="Equation.3" ShapeID="_x0000_i1032" DrawAspect="Content" ObjectID="_1632670009" r:id="rId24"/>
        </w:object>
      </w:r>
      <w:del w:id="8" w:author="ZTE" w:date="2019-09-25T11:46:00Z">
        <w:r>
          <w:rPr>
            <w:lang w:val="en-US"/>
          </w:rPr>
          <w:delText xml:space="preserve"> </w:delText>
        </w:r>
      </w:del>
      <w:ins w:id="9" w:author="ZTE" w:date="2019-09-25T11:46:00Z">
        <w:r>
          <w:rPr>
            <w:rFonts w:eastAsia="宋体" w:hint="eastAsia"/>
            <w:lang w:val="en-US" w:eastAsia="zh-CN"/>
          </w:rPr>
          <w:t xml:space="preserve">, and </w:t>
        </w:r>
        <w:r>
          <w:t xml:space="preserve">the </w:t>
        </w:r>
        <w:r>
          <w:rPr>
            <w:i/>
          </w:rPr>
          <w:t>p0-PUCCH-Value</w:t>
        </w:r>
        <w:r>
          <w:t xml:space="preserve"> value from the </w:t>
        </w:r>
        <w:r>
          <w:rPr>
            <w:rFonts w:eastAsia="MS Mincho"/>
            <w:i/>
            <w:lang w:val="en-US"/>
          </w:rPr>
          <w:t>P0-PUCCH</w:t>
        </w:r>
        <w:r>
          <w:rPr>
            <w:rFonts w:eastAsia="MS Mincho"/>
            <w:lang w:val="en-US"/>
          </w:rPr>
          <w:t xml:space="preserve"> with </w:t>
        </w:r>
        <w:r>
          <w:rPr>
            <w:i/>
          </w:rPr>
          <w:t>p0-PUCCH-Id</w:t>
        </w:r>
        <w:r>
          <w:rPr>
            <w:lang w:val="en-US"/>
          </w:rPr>
          <w:t xml:space="preserve"> </w:t>
        </w:r>
        <w:r>
          <w:rPr>
            <w:rFonts w:eastAsia="MS Mincho"/>
            <w:lang w:val="en-US"/>
          </w:rPr>
          <w:t xml:space="preserve">value equal to </w:t>
        </w:r>
      </w:ins>
      <w:ins w:id="10" w:author="ZTE" w:date="2019-10-15T18:40:00Z">
        <w:r w:rsidR="00217357" w:rsidRPr="00217357">
          <w:rPr>
            <w:rFonts w:eastAsia="MS Mincho"/>
            <w:lang w:val="en-US"/>
          </w:rPr>
          <w:t>the minimum p0-PUCCH-Id value</w:t>
        </w:r>
      </w:ins>
      <w:bookmarkStart w:id="11" w:name="_GoBack"/>
      <w:bookmarkEnd w:id="11"/>
      <w:ins w:id="12" w:author="ZTE" w:date="2019-09-26T10:48:00Z">
        <w:r>
          <w:rPr>
            <w:rFonts w:eastAsia="MS Mincho"/>
            <w:lang w:val="en-US"/>
          </w:rPr>
          <w:t xml:space="preserve"> </w:t>
        </w:r>
      </w:ins>
      <w:ins w:id="13" w:author="ZTE" w:date="2019-09-25T11:46:00Z">
        <w:r>
          <w:t xml:space="preserve">in </w:t>
        </w:r>
        <w:r>
          <w:rPr>
            <w:i/>
          </w:rPr>
          <w:t>p0-</w:t>
        </w:r>
        <w:r>
          <w:rPr>
            <w:i/>
            <w:lang w:val="en-US"/>
          </w:rPr>
          <w:t>S</w:t>
        </w:r>
        <w:r>
          <w:rPr>
            <w:i/>
          </w:rPr>
          <w:t>et</w:t>
        </w:r>
      </w:ins>
    </w:p>
    <w:p w:rsidR="009E66FC" w:rsidRDefault="00EB60CD"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 xml:space="preserve">28 symbols from a last symbol of a first PDCCH reception in a search space set provided by </w:t>
      </w:r>
      <w:r>
        <w:rPr>
          <w:i/>
          <w:iCs/>
          <w:lang w:eastAsia="ja-JP"/>
        </w:rPr>
        <w:t>recoverySearchSpaceId</w:t>
      </w:r>
      <w:r>
        <w:rPr>
          <w:iCs/>
          <w:lang w:eastAsia="ja-JP"/>
        </w:rPr>
        <w:t xml:space="preserve"> where a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>the UE assumes same antenna port quasi-collocation parameters as th</w:t>
      </w:r>
      <w:r>
        <w:rPr>
          <w:iCs/>
          <w:lang w:eastAsia="ja-JP"/>
        </w:rPr>
        <w:t xml:space="preserve">e ones associated with index </w:t>
      </w:r>
      <w:r>
        <w:rPr>
          <w:iCs/>
          <w:position w:val="-10"/>
        </w:rPr>
        <w:object w:dxaOrig="440" w:dyaOrig="360">
          <v:shape id="_x0000_i1033" type="#_x0000_t75" style="width:22.05pt;height:17.9pt" o:ole="">
            <v:imagedata r:id="rId25" o:title=""/>
          </v:shape>
          <o:OLEObject Type="Embed" ProgID="Equation.3" ShapeID="_x0000_i1033" DrawAspect="Content" ObjectID="_1632670010" r:id="rId26"/>
        </w:object>
      </w:r>
      <w:r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>
        <w:rPr>
          <w:iCs/>
          <w:lang w:eastAsia="ja-JP"/>
        </w:rPr>
        <w:t>0.</w:t>
      </w:r>
    </w:p>
    <w:p w:rsidR="009E66FC" w:rsidRDefault="00EB60C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E66FC" w:rsidRDefault="009E66F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9E66FC">
      <w:footerReference w:type="default" r:id="rId2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0CD" w:rsidRDefault="00EB60CD">
      <w:pPr>
        <w:spacing w:after="0"/>
      </w:pPr>
      <w:r>
        <w:separator/>
      </w:r>
    </w:p>
  </w:endnote>
  <w:endnote w:type="continuationSeparator" w:id="0">
    <w:p w:rsidR="00EB60CD" w:rsidRDefault="00EB6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바탕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6FC" w:rsidRDefault="00EB60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0CD" w:rsidRDefault="00EB60CD">
      <w:pPr>
        <w:spacing w:after="0"/>
      </w:pPr>
      <w:r>
        <w:separator/>
      </w:r>
    </w:p>
  </w:footnote>
  <w:footnote w:type="continuationSeparator" w:id="0">
    <w:p w:rsidR="00EB60CD" w:rsidRDefault="00EB60C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4AD2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6786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57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3936"/>
    <w:rsid w:val="002347A2"/>
    <w:rsid w:val="0023512C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365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4750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977DA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2B3D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6FC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B60CD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4AA6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A0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141C22C6"/>
    <w:rsid w:val="1475752F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013833"/>
    <w:rsid w:val="288E5F0C"/>
    <w:rsid w:val="28A9508B"/>
    <w:rsid w:val="2B16343C"/>
    <w:rsid w:val="2CF4639F"/>
    <w:rsid w:val="311055CD"/>
    <w:rsid w:val="36313BD5"/>
    <w:rsid w:val="3AF442B2"/>
    <w:rsid w:val="3CAF2BE8"/>
    <w:rsid w:val="3CE61AB4"/>
    <w:rsid w:val="3D44443D"/>
    <w:rsid w:val="4047218F"/>
    <w:rsid w:val="42D1423A"/>
    <w:rsid w:val="4376120E"/>
    <w:rsid w:val="43F86579"/>
    <w:rsid w:val="470D528D"/>
    <w:rsid w:val="47FA554A"/>
    <w:rsid w:val="48171897"/>
    <w:rsid w:val="4A64678E"/>
    <w:rsid w:val="4BDD53E7"/>
    <w:rsid w:val="4C330596"/>
    <w:rsid w:val="519024BC"/>
    <w:rsid w:val="5275755B"/>
    <w:rsid w:val="529C6DF3"/>
    <w:rsid w:val="53D128F5"/>
    <w:rsid w:val="55941389"/>
    <w:rsid w:val="5A565AE9"/>
    <w:rsid w:val="5B4A323A"/>
    <w:rsid w:val="5D3C193A"/>
    <w:rsid w:val="5D856CA9"/>
    <w:rsid w:val="5DF97BA3"/>
    <w:rsid w:val="5E4C6E24"/>
    <w:rsid w:val="5E5E3554"/>
    <w:rsid w:val="5EE1634F"/>
    <w:rsid w:val="616A3C8C"/>
    <w:rsid w:val="66BE5475"/>
    <w:rsid w:val="66D32CD7"/>
    <w:rsid w:val="67781028"/>
    <w:rsid w:val="69243203"/>
    <w:rsid w:val="6ABC408D"/>
    <w:rsid w:val="70A43229"/>
    <w:rsid w:val="71F8061A"/>
    <w:rsid w:val="739079F5"/>
    <w:rsid w:val="78FC5CC7"/>
    <w:rsid w:val="79B87599"/>
    <w:rsid w:val="7AB92F3C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C69434-B313-40E5-9A9A-3407E4BD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C6DCD-211C-4337-B3D9-D5BB4614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3</cp:revision>
  <dcterms:created xsi:type="dcterms:W3CDTF">2019-10-15T10:39:00Z</dcterms:created>
  <dcterms:modified xsi:type="dcterms:W3CDTF">2019-10-15T10:40:00Z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